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3289C8AC" w:rsidR="00F41FC8" w:rsidRDefault="00DC356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w:t>
      </w:r>
      <w:r w:rsidR="00556A9A">
        <w:rPr>
          <w:rFonts w:eastAsia="宋体"/>
          <w:b/>
          <w:sz w:val="24"/>
          <w:lang w:val="en-US" w:eastAsia="zh-CN"/>
        </w:rPr>
        <w:t>7</w:t>
      </w:r>
      <w:r>
        <w:rPr>
          <w:b/>
          <w:i/>
          <w:sz w:val="28"/>
        </w:rPr>
        <w:tab/>
        <w:t>S2-2</w:t>
      </w:r>
      <w:r w:rsidR="0053302B">
        <w:rPr>
          <w:b/>
          <w:i/>
          <w:sz w:val="28"/>
        </w:rPr>
        <w:t>50</w:t>
      </w:r>
      <w:r w:rsidR="00CF40B2">
        <w:rPr>
          <w:b/>
          <w:i/>
          <w:sz w:val="28"/>
        </w:rPr>
        <w:t>2</w:t>
      </w:r>
      <w:r w:rsidR="00853149">
        <w:rPr>
          <w:b/>
          <w:i/>
          <w:sz w:val="28"/>
        </w:rPr>
        <w:t>464</w:t>
      </w:r>
    </w:p>
    <w:p w14:paraId="70782CF4" w14:textId="1AD620BF" w:rsidR="00F41FC8" w:rsidRDefault="00556A9A">
      <w:pPr>
        <w:pStyle w:val="CRCoverPage"/>
        <w:outlineLvl w:val="0"/>
        <w:rPr>
          <w:b/>
          <w:sz w:val="24"/>
          <w:lang w:val="en-US"/>
        </w:rPr>
      </w:pPr>
      <w:bookmarkStart w:id="0" w:name="OLE_LINK1"/>
      <w:r>
        <w:rPr>
          <w:rFonts w:cs="Arial"/>
          <w:b/>
          <w:bCs/>
          <w:sz w:val="24"/>
        </w:rPr>
        <w:t>Athens, Greece, 17 – 21 February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DC356D">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DC356D">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000000">
            <w:pPr>
              <w:pStyle w:val="CRCoverPage"/>
              <w:spacing w:after="0"/>
              <w:jc w:val="right"/>
              <w:rPr>
                <w:b/>
                <w:sz w:val="28"/>
              </w:rPr>
            </w:pPr>
            <w:fldSimple w:instr=" DOCPROPERTY  Spec#  \* MERGEFORMAT ">
              <w:r w:rsidR="00DC356D">
                <w:rPr>
                  <w:b/>
                  <w:sz w:val="28"/>
                </w:rPr>
                <w:t>23.50</w:t>
              </w:r>
            </w:fldSimple>
            <w:r w:rsidR="00E95DCD">
              <w:rPr>
                <w:rFonts w:eastAsia="宋体"/>
                <w:b/>
                <w:sz w:val="28"/>
                <w:lang w:val="en-US" w:eastAsia="zh-CN"/>
              </w:rPr>
              <w:t>3</w:t>
            </w:r>
          </w:p>
        </w:tc>
        <w:tc>
          <w:tcPr>
            <w:tcW w:w="709" w:type="dxa"/>
          </w:tcPr>
          <w:p w14:paraId="1F84D88B" w14:textId="77777777" w:rsidR="00F41FC8" w:rsidRDefault="00DC356D">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DC356D">
            <w:pPr>
              <w:pStyle w:val="CRCoverPage"/>
              <w:tabs>
                <w:tab w:val="right" w:pos="625"/>
              </w:tabs>
              <w:spacing w:after="0"/>
              <w:jc w:val="center"/>
            </w:pPr>
            <w:r>
              <w:rPr>
                <w:b/>
                <w:bCs/>
                <w:sz w:val="28"/>
              </w:rPr>
              <w:t>rev</w:t>
            </w:r>
          </w:p>
        </w:tc>
        <w:tc>
          <w:tcPr>
            <w:tcW w:w="992" w:type="dxa"/>
            <w:shd w:val="pct30" w:color="FFFF00" w:fill="auto"/>
          </w:tcPr>
          <w:p w14:paraId="087B6A45" w14:textId="177D4E83" w:rsidR="00F41FC8" w:rsidRPr="00651272" w:rsidRDefault="00977DDB">
            <w:pPr>
              <w:pStyle w:val="CRCoverPage"/>
              <w:spacing w:after="0"/>
              <w:jc w:val="center"/>
              <w:rPr>
                <w:rFonts w:eastAsia="宋体"/>
                <w:b/>
                <w:sz w:val="28"/>
                <w:lang w:val="en-US" w:eastAsia="zh-CN"/>
              </w:rPr>
            </w:pPr>
            <w:r>
              <w:rPr>
                <w:rFonts w:eastAsia="宋体" w:hint="eastAsia"/>
                <w:b/>
                <w:sz w:val="28"/>
                <w:lang w:val="en-US" w:eastAsia="zh-CN"/>
              </w:rPr>
              <w:t>4</w:t>
            </w:r>
          </w:p>
        </w:tc>
        <w:tc>
          <w:tcPr>
            <w:tcW w:w="2410" w:type="dxa"/>
          </w:tcPr>
          <w:p w14:paraId="01A882CE" w14:textId="77777777" w:rsidR="00F41FC8" w:rsidRDefault="00DC356D">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000000">
            <w:pPr>
              <w:pStyle w:val="CRCoverPage"/>
              <w:spacing w:after="0"/>
              <w:jc w:val="center"/>
              <w:rPr>
                <w:sz w:val="28"/>
              </w:rPr>
            </w:pPr>
            <w:fldSimple w:instr=" DOCPROPERTY  Version  \* MERGEFORMAT ">
              <w:r w:rsidR="00DC356D">
                <w:rPr>
                  <w:rFonts w:eastAsia="宋体" w:hint="eastAsia"/>
                  <w:b/>
                  <w:sz w:val="28"/>
                  <w:lang w:val="en-US" w:eastAsia="zh-CN"/>
                </w:rPr>
                <w:t>19</w:t>
              </w:r>
              <w:r w:rsidR="00DC356D">
                <w:rPr>
                  <w:b/>
                  <w:sz w:val="28"/>
                </w:rPr>
                <w:t>.</w:t>
              </w:r>
              <w:r w:rsidR="00CE5F76">
                <w:rPr>
                  <w:rFonts w:eastAsia="宋体"/>
                  <w:b/>
                  <w:sz w:val="28"/>
                  <w:lang w:val="en-US" w:eastAsia="zh-CN"/>
                </w:rPr>
                <w:t>2</w:t>
              </w:r>
              <w:r w:rsidR="00DC356D">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DC356D">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DC356D">
            <w:pPr>
              <w:pStyle w:val="CRCoverPage"/>
              <w:tabs>
                <w:tab w:val="right" w:pos="2751"/>
              </w:tabs>
              <w:spacing w:after="0"/>
              <w:rPr>
                <w:b/>
                <w:i/>
              </w:rPr>
            </w:pPr>
            <w:r>
              <w:rPr>
                <w:b/>
                <w:i/>
              </w:rPr>
              <w:t>Proposed change affects:</w:t>
            </w:r>
          </w:p>
        </w:tc>
        <w:tc>
          <w:tcPr>
            <w:tcW w:w="1418" w:type="dxa"/>
          </w:tcPr>
          <w:p w14:paraId="642804E3" w14:textId="77777777" w:rsidR="00F41FC8" w:rsidRDefault="00DC35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DC35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DC35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DC35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DC356D">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DC35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DC356D">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DC35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5468822D" w:rsidR="00F41FC8" w:rsidRDefault="00DC356D">
            <w:pPr>
              <w:pStyle w:val="CRCoverPage"/>
              <w:spacing w:after="0"/>
              <w:ind w:left="100"/>
              <w:rPr>
                <w:rFonts w:eastAsia="宋体"/>
                <w:lang w:val="en-US" w:eastAsia="zh-CN"/>
              </w:rPr>
            </w:pPr>
            <w:r>
              <w:rPr>
                <w:rFonts w:eastAsia="宋体" w:hint="eastAsia"/>
                <w:lang w:val="en-US" w:eastAsia="zh-CN"/>
              </w:rPr>
              <w:t>China Mobile</w:t>
            </w:r>
            <w:r w:rsidR="00D432A3">
              <w:rPr>
                <w:rFonts w:eastAsia="宋体"/>
                <w:lang w:val="en-US" w:eastAsia="zh-CN"/>
              </w:rPr>
              <w:t>, ZTE</w:t>
            </w:r>
            <w:r w:rsidR="00C804EB">
              <w:rPr>
                <w:rFonts w:eastAsia="宋体" w:hint="eastAsia"/>
                <w:lang w:val="en-US" w:eastAsia="zh-CN"/>
              </w:rPr>
              <w:t>,</w:t>
            </w:r>
            <w:r w:rsidR="00C804EB">
              <w:rPr>
                <w:rFonts w:eastAsia="宋体"/>
                <w:lang w:val="en-US" w:eastAsia="zh-CN"/>
              </w:rPr>
              <w:t xml:space="preserve"> Qualcomm, Ericsson, Huawei</w:t>
            </w:r>
            <w:r w:rsidR="00D8661B">
              <w:rPr>
                <w:rFonts w:eastAsia="宋体"/>
                <w:lang w:val="en-US" w:eastAsia="zh-CN"/>
              </w:rPr>
              <w:t>, Nokia</w:t>
            </w:r>
            <w:r w:rsidR="00BD05D6">
              <w:rPr>
                <w:rFonts w:eastAsia="宋体"/>
                <w:lang w:val="en-US" w:eastAsia="zh-CN"/>
              </w:rPr>
              <w:t>, MediaTek, Xiaomi, CATT</w:t>
            </w:r>
            <w:r w:rsidR="00A469EC">
              <w:rPr>
                <w:rFonts w:eastAsia="宋体"/>
                <w:lang w:val="en-US" w:eastAsia="zh-CN"/>
              </w:rPr>
              <w:t>, Samsung</w:t>
            </w:r>
            <w:r w:rsidR="007E4D86">
              <w:rPr>
                <w:rFonts w:eastAsia="宋体"/>
                <w:lang w:val="en-US" w:eastAsia="zh-CN"/>
              </w:rPr>
              <w:t xml:space="preserve">, </w:t>
            </w:r>
            <w:proofErr w:type="spellStart"/>
            <w:r w:rsidR="00D7355E">
              <w:rPr>
                <w:rFonts w:eastAsia="宋体"/>
                <w:lang w:val="en-US" w:eastAsia="zh-CN"/>
              </w:rPr>
              <w:t>Futurewei</w:t>
            </w:r>
            <w:proofErr w:type="spellEnd"/>
            <w:r w:rsidR="00D7355E">
              <w:rPr>
                <w:rFonts w:eastAsia="宋体"/>
                <w:lang w:val="en-US" w:eastAsia="zh-CN"/>
              </w:rPr>
              <w:t>, L</w:t>
            </w:r>
            <w:r w:rsidR="00D7355E" w:rsidRPr="00D7355E">
              <w:rPr>
                <w:rFonts w:eastAsia="宋体"/>
                <w:lang w:val="en-US" w:eastAsia="zh-CN"/>
              </w:rPr>
              <w:t>enovo</w:t>
            </w:r>
            <w:r w:rsidR="002779F6">
              <w:rPr>
                <w:rFonts w:eastAsia="宋体" w:hint="eastAsia"/>
                <w:lang w:val="en-US" w:eastAsia="zh-CN"/>
              </w:rPr>
              <w:t>,</w:t>
            </w:r>
            <w:r w:rsidR="002779F6">
              <w:rPr>
                <w:rFonts w:eastAsia="宋体"/>
                <w:lang w:val="en-US" w:eastAsia="zh-CN"/>
              </w:rPr>
              <w:t xml:space="preserve"> </w:t>
            </w:r>
            <w:proofErr w:type="spellStart"/>
            <w:r w:rsidR="00D7355E" w:rsidRPr="00D7355E">
              <w:rPr>
                <w:rFonts w:eastAsia="宋体"/>
                <w:lang w:val="en-US" w:eastAsia="zh-CN"/>
              </w:rPr>
              <w:t>tencent</w:t>
            </w:r>
            <w:proofErr w:type="spellEnd"/>
            <w:r w:rsidR="002779F6">
              <w:rPr>
                <w:rFonts w:eastAsia="宋体" w:hint="eastAsia"/>
                <w:lang w:val="en-US" w:eastAsia="zh-CN"/>
              </w:rPr>
              <w:t>,</w:t>
            </w:r>
            <w:r w:rsidR="002779F6">
              <w:rPr>
                <w:rFonts w:eastAsia="宋体"/>
                <w:lang w:val="en-US" w:eastAsia="zh-CN"/>
              </w:rPr>
              <w:t xml:space="preserve"> </w:t>
            </w:r>
            <w:r w:rsidR="00D7355E">
              <w:rPr>
                <w:rFonts w:eastAsia="宋体" w:hint="eastAsia"/>
                <w:lang w:val="en-US" w:eastAsia="zh-CN"/>
              </w:rPr>
              <w:t>O</w:t>
            </w:r>
            <w:r w:rsidR="00D7355E">
              <w:rPr>
                <w:rFonts w:eastAsia="宋体"/>
                <w:lang w:val="en-US" w:eastAsia="zh-CN"/>
              </w:rPr>
              <w:t>PPO</w:t>
            </w:r>
            <w:r w:rsidR="002779F6">
              <w:rPr>
                <w:rFonts w:eastAsia="宋体" w:hint="eastAsia"/>
                <w:lang w:val="en-US" w:eastAsia="zh-CN"/>
              </w:rPr>
              <w:t>,</w:t>
            </w:r>
            <w:r w:rsidR="002779F6">
              <w:rPr>
                <w:rFonts w:eastAsia="宋体"/>
                <w:lang w:val="en-US" w:eastAsia="zh-CN"/>
              </w:rPr>
              <w:t xml:space="preserve"> </w:t>
            </w:r>
            <w:r w:rsidR="00D7355E" w:rsidRPr="00D7355E">
              <w:rPr>
                <w:rFonts w:eastAsia="宋体"/>
                <w:lang w:val="en-US" w:eastAsia="zh-CN"/>
              </w:rPr>
              <w:t>vivo</w:t>
            </w:r>
          </w:p>
        </w:tc>
      </w:tr>
      <w:tr w:rsidR="00F41FC8" w14:paraId="0C158BE1" w14:textId="77777777">
        <w:tc>
          <w:tcPr>
            <w:tcW w:w="1843" w:type="dxa"/>
            <w:tcBorders>
              <w:left w:val="single" w:sz="4" w:space="0" w:color="auto"/>
            </w:tcBorders>
          </w:tcPr>
          <w:p w14:paraId="230475B8" w14:textId="77777777" w:rsidR="00F41FC8" w:rsidRDefault="00DC35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DC356D">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DC356D">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rsidR="00DC356D">
                <w:t>XRM</w:t>
              </w:r>
            </w:fldSimple>
            <w:r w:rsidR="00DC356D">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DC356D">
            <w:pPr>
              <w:pStyle w:val="CRCoverPage"/>
              <w:spacing w:after="0"/>
              <w:jc w:val="right"/>
            </w:pPr>
            <w:r>
              <w:rPr>
                <w:b/>
                <w:i/>
              </w:rPr>
              <w:t>Date:</w:t>
            </w:r>
          </w:p>
        </w:tc>
        <w:tc>
          <w:tcPr>
            <w:tcW w:w="2127" w:type="dxa"/>
            <w:tcBorders>
              <w:right w:val="single" w:sz="4" w:space="0" w:color="auto"/>
            </w:tcBorders>
            <w:shd w:val="pct30" w:color="FFFF00" w:fill="auto"/>
          </w:tcPr>
          <w:p w14:paraId="35168F3D" w14:textId="51F818AA" w:rsidR="00F41FC8" w:rsidRDefault="00000000">
            <w:pPr>
              <w:pStyle w:val="CRCoverPage"/>
              <w:spacing w:after="0"/>
              <w:ind w:left="100"/>
              <w:rPr>
                <w:rFonts w:eastAsia="宋体"/>
                <w:lang w:val="en-US" w:eastAsia="zh-CN"/>
              </w:rPr>
            </w:pPr>
            <w:fldSimple w:instr=" DOCPROPERTY  ResDate  \* MERGEFORMAT ">
              <w:r w:rsidR="00DC356D">
                <w:t>202</w:t>
              </w:r>
              <w:r w:rsidR="00641B44">
                <w:rPr>
                  <w:rFonts w:eastAsia="宋体"/>
                  <w:lang w:val="en-US" w:eastAsia="zh-CN"/>
                </w:rPr>
                <w:t>5</w:t>
              </w:r>
              <w:r w:rsidR="00DC356D">
                <w:t>-</w:t>
              </w:r>
              <w:r w:rsidR="00641B44">
                <w:rPr>
                  <w:rFonts w:eastAsia="宋体"/>
                  <w:lang w:val="en-US" w:eastAsia="zh-CN"/>
                </w:rPr>
                <w:t>0</w:t>
              </w:r>
              <w:r w:rsidR="00926905">
                <w:rPr>
                  <w:rFonts w:eastAsia="宋体"/>
                  <w:lang w:val="en-US" w:eastAsia="zh-CN"/>
                </w:rPr>
                <w:t>2</w:t>
              </w:r>
              <w:r w:rsidR="00DC356D">
                <w:rPr>
                  <w:rFonts w:eastAsia="宋体" w:hint="eastAsia"/>
                  <w:lang w:val="en-US" w:eastAsia="zh-CN"/>
                </w:rPr>
                <w:t>-</w:t>
              </w:r>
            </w:fldSimple>
            <w:r w:rsidR="00641B44">
              <w:rPr>
                <w:rFonts w:eastAsia="宋体"/>
                <w:lang w:val="en-US" w:eastAsia="zh-CN"/>
              </w:rPr>
              <w:t>1</w:t>
            </w:r>
            <w:r w:rsidR="00926905">
              <w:rPr>
                <w:rFonts w:eastAsia="宋体"/>
                <w:lang w:val="en-US" w:eastAsia="zh-CN"/>
              </w:rPr>
              <w:t>0</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DC356D">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DC356D">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DC356D">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rsidR="00DC356D">
                <w:t>Rel-1</w:t>
              </w:r>
              <w:r w:rsidR="00DC356D">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DC35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DC356D">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DC35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DC35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update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DC35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DC356D"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DC35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DC356D">
            <w:pPr>
              <w:pStyle w:val="CRCoverPage"/>
              <w:spacing w:after="0"/>
              <w:ind w:left="100"/>
            </w:pPr>
            <w:r>
              <w:rPr>
                <w:rFonts w:hint="eastAsia"/>
                <w:lang w:val="en-US" w:eastAsia="zh-CN"/>
              </w:rPr>
              <w:t>The Multi-modal Service ID cannot be provided</w:t>
            </w:r>
            <w:r w:rsidR="00B74B9D">
              <w:rPr>
                <w:lang w:val="en-US" w:eastAsia="zh-CN"/>
              </w:rPr>
              <w:t xml:space="preserve"> from PCFto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DC35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2DD9B805" w:rsidR="00F41FC8" w:rsidRDefault="00A32D4F">
            <w:pPr>
              <w:pStyle w:val="CRCoverPage"/>
              <w:spacing w:after="0"/>
              <w:ind w:left="100"/>
              <w:rPr>
                <w:rFonts w:eastAsia="宋体"/>
                <w:lang w:val="en-US" w:eastAsia="zh-CN"/>
              </w:rPr>
            </w:pPr>
            <w:r>
              <w:rPr>
                <w:lang w:eastAsia="zh-CN"/>
              </w:rPr>
              <w:t xml:space="preserve">6.1.3.2.4, </w:t>
            </w:r>
            <w:r w:rsidR="0006097B">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DC35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DC356D">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DC35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4"/>
      <w:bookmarkStart w:id="3" w:name="_CR5_18_1"/>
      <w:bookmarkEnd w:id="2"/>
      <w:bookmarkEnd w:id="3"/>
    </w:p>
    <w:p w14:paraId="45563DFF" w14:textId="77777777" w:rsidR="00C804EB" w:rsidRPr="003D4ABF" w:rsidRDefault="00C804EB" w:rsidP="00C804EB">
      <w:pPr>
        <w:pStyle w:val="50"/>
      </w:pPr>
      <w:bookmarkStart w:id="4" w:name="_CR4_3_2_2_1"/>
      <w:bookmarkStart w:id="5" w:name="_Toc185602113"/>
      <w:bookmarkEnd w:id="4"/>
      <w:r w:rsidRPr="003D4ABF">
        <w:t>6.1.3.2.4</w:t>
      </w:r>
      <w:r w:rsidRPr="003D4ABF">
        <w:tab/>
        <w:t>QoS Flow binding</w:t>
      </w:r>
      <w:bookmarkEnd w:id="5"/>
    </w:p>
    <w:p w14:paraId="189526F9" w14:textId="77777777" w:rsidR="00C804EB" w:rsidRPr="003D4ABF" w:rsidRDefault="00C804EB" w:rsidP="00C804EB">
      <w:r w:rsidRPr="003D4ABF">
        <w:t>QoS Flow binding is the association of a PCC rule to a QoS Flow within a PDU Session. The binding is performed using the following binding parameters:</w:t>
      </w:r>
    </w:p>
    <w:p w14:paraId="2D04CEF0" w14:textId="77777777" w:rsidR="00C804EB" w:rsidRPr="003D4ABF" w:rsidRDefault="00C804EB" w:rsidP="00C804EB">
      <w:pPr>
        <w:pStyle w:val="B1"/>
      </w:pPr>
      <w:r w:rsidRPr="003D4ABF">
        <w:t>-</w:t>
      </w:r>
      <w:r w:rsidRPr="003D4ABF">
        <w:tab/>
        <w:t>5QI;</w:t>
      </w:r>
    </w:p>
    <w:p w14:paraId="2C8394AC" w14:textId="77777777" w:rsidR="00C804EB" w:rsidRPr="003D4ABF" w:rsidRDefault="00C804EB" w:rsidP="00C804EB">
      <w:pPr>
        <w:pStyle w:val="B1"/>
      </w:pPr>
      <w:r w:rsidRPr="003D4ABF">
        <w:t>-</w:t>
      </w:r>
      <w:r w:rsidRPr="003D4ABF">
        <w:tab/>
        <w:t>ARP;</w:t>
      </w:r>
    </w:p>
    <w:p w14:paraId="4EEB48E6" w14:textId="77777777" w:rsidR="00C804EB" w:rsidRPr="003D4ABF" w:rsidRDefault="00C804EB" w:rsidP="00C804EB">
      <w:pPr>
        <w:pStyle w:val="B1"/>
      </w:pPr>
      <w:r w:rsidRPr="003D4ABF">
        <w:t>-</w:t>
      </w:r>
      <w:r w:rsidRPr="003D4ABF">
        <w:tab/>
        <w:t>QNC (if available in the PCC rule);</w:t>
      </w:r>
    </w:p>
    <w:p w14:paraId="33588529" w14:textId="77777777" w:rsidR="00C804EB" w:rsidRPr="003D4ABF" w:rsidRDefault="00C804EB" w:rsidP="00C804EB">
      <w:pPr>
        <w:pStyle w:val="B1"/>
      </w:pPr>
      <w:r w:rsidRPr="003D4ABF">
        <w:t>-</w:t>
      </w:r>
      <w:r w:rsidRPr="003D4ABF">
        <w:tab/>
        <w:t>Priority Level (if available in the PCC rule);</w:t>
      </w:r>
    </w:p>
    <w:p w14:paraId="65F9350F" w14:textId="77777777" w:rsidR="00C804EB" w:rsidRPr="003D4ABF" w:rsidRDefault="00C804EB" w:rsidP="00C804EB">
      <w:pPr>
        <w:pStyle w:val="B1"/>
      </w:pPr>
      <w:r w:rsidRPr="003D4ABF">
        <w:t>-</w:t>
      </w:r>
      <w:r w:rsidRPr="003D4ABF">
        <w:tab/>
        <w:t>Averaging Window (if available in the PCC rule);</w:t>
      </w:r>
    </w:p>
    <w:p w14:paraId="24755F03" w14:textId="77777777" w:rsidR="00C804EB" w:rsidRPr="003D4ABF" w:rsidRDefault="00C804EB" w:rsidP="00C804EB">
      <w:pPr>
        <w:pStyle w:val="B1"/>
      </w:pPr>
      <w:r w:rsidRPr="003D4ABF">
        <w:t>-</w:t>
      </w:r>
      <w:r w:rsidRPr="003D4ABF">
        <w:tab/>
        <w:t>Maximum Data Burst Volume (if available in the PCC rule).</w:t>
      </w:r>
    </w:p>
    <w:p w14:paraId="45CAB268" w14:textId="77777777" w:rsidR="00C804EB" w:rsidRPr="003D4ABF" w:rsidRDefault="00C804EB" w:rsidP="00C804EB">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C2B2217" w14:textId="77777777" w:rsidR="00C804EB" w:rsidRPr="003D4ABF" w:rsidRDefault="00C804EB" w:rsidP="00C804EB">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DC78BD1" w14:textId="77777777" w:rsidR="00C804EB" w:rsidRPr="003D4ABF" w:rsidRDefault="00C804EB" w:rsidP="00C804EB">
      <w:r w:rsidRPr="003D4ABF">
        <w:t>The SMF shall identify the QoS Flow associated with the default QoS rule based on the fact that the PCC rule(s) bound to this QoS Flow contain:</w:t>
      </w:r>
    </w:p>
    <w:p w14:paraId="1B4BCB5C" w14:textId="77777777" w:rsidR="00C804EB" w:rsidRPr="003D4ABF" w:rsidRDefault="00C804EB" w:rsidP="00C804EB">
      <w:pPr>
        <w:pStyle w:val="B1"/>
      </w:pPr>
      <w:r w:rsidRPr="003D4ABF">
        <w:t>-</w:t>
      </w:r>
      <w:r w:rsidRPr="003D4ABF">
        <w:tab/>
        <w:t>5QI and ARP values that are identical to the PDU Session related information Authorized default 5QI/ARP; or</w:t>
      </w:r>
    </w:p>
    <w:p w14:paraId="45C55AC5" w14:textId="77777777" w:rsidR="00C804EB" w:rsidRPr="003D4ABF" w:rsidRDefault="00C804EB" w:rsidP="00C804EB">
      <w:pPr>
        <w:pStyle w:val="B1"/>
      </w:pPr>
      <w:r w:rsidRPr="003D4ABF">
        <w:t>-</w:t>
      </w:r>
      <w:r w:rsidRPr="003D4ABF">
        <w:tab/>
        <w:t>a Bind to QoS Flow associated with the default QoS rule and apply PCC rule parameters Indication.</w:t>
      </w:r>
    </w:p>
    <w:p w14:paraId="3F3802F2" w14:textId="77777777" w:rsidR="00C804EB" w:rsidRPr="003D4ABF" w:rsidRDefault="00C804EB" w:rsidP="00C804EB">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2D5CD69" w14:textId="77777777" w:rsidR="00C804EB" w:rsidRPr="003D4ABF" w:rsidRDefault="00C804EB" w:rsidP="00C804EB">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F362AA2" w14:textId="77777777" w:rsidR="00C804EB" w:rsidRPr="003D4ABF" w:rsidRDefault="00C804EB" w:rsidP="00C804EB">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C0E5B80" w14:textId="77777777" w:rsidR="00C804EB" w:rsidRPr="003D4ABF" w:rsidRDefault="00C804EB" w:rsidP="00C804EB">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DD8FE63" w14:textId="77777777" w:rsidR="00C804EB" w:rsidRPr="003D4ABF" w:rsidRDefault="00C804EB" w:rsidP="00C804EB">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8A40158" w14:textId="77777777" w:rsidR="00C804EB" w:rsidRPr="003D4ABF" w:rsidRDefault="00C804EB" w:rsidP="00C804EB">
      <w:r w:rsidRPr="003D4ABF">
        <w:t>When the PCF removes a PCC Rule, the SMF shall remove the association of the PCC Rule to the QoS Flow. If the last PCC rule that is bound to a QoS Flow is removed, the SMF shall delete the QoS Flow.</w:t>
      </w:r>
    </w:p>
    <w:p w14:paraId="06D45DAC" w14:textId="77777777" w:rsidR="00C804EB" w:rsidRPr="003D4ABF" w:rsidRDefault="00C804EB" w:rsidP="00C804EB">
      <w:r w:rsidRPr="003D4ABF">
        <w:t>When a QoS Flow is removed, the SMF shall remove the PCC rules bound to this QoS Flow and report to the PCF that the PCC Rules bound to a QoS Flow are removed.</w:t>
      </w:r>
    </w:p>
    <w:p w14:paraId="1C1A34A7" w14:textId="77777777" w:rsidR="00C804EB" w:rsidRPr="003D4ABF" w:rsidRDefault="00C804EB" w:rsidP="00C804EB">
      <w:r w:rsidRPr="003D4ABF">
        <w:t>The QoS Flow binding shall also ensure that:</w:t>
      </w:r>
    </w:p>
    <w:p w14:paraId="3462A1BE" w14:textId="77777777" w:rsidR="00C804EB" w:rsidRPr="003D4ABF" w:rsidRDefault="00C804EB" w:rsidP="00C804EB">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6E3BCE8" w14:textId="77777777" w:rsidR="00C804EB" w:rsidRPr="003D4ABF" w:rsidRDefault="00C804EB" w:rsidP="00C804EB">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29D2E3AE" w14:textId="77777777" w:rsidR="00C804EB" w:rsidRPr="003D4ABF" w:rsidRDefault="00C804EB" w:rsidP="00C804EB">
      <w:pPr>
        <w:pStyle w:val="NO"/>
      </w:pPr>
      <w:r w:rsidRPr="003D4ABF">
        <w:t>NOTE 4:</w:t>
      </w:r>
      <w:r w:rsidRPr="003D4ABF">
        <w:tab/>
        <w:t>Different PDU Session anchors can exist if the DNAI parameter of PCC rules contains multiple DNAIs.</w:t>
      </w:r>
    </w:p>
    <w:p w14:paraId="1A75440F" w14:textId="77777777" w:rsidR="00C804EB" w:rsidRPr="003D4ABF" w:rsidRDefault="00C804EB" w:rsidP="00C804EB">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FC0AF9E" w14:textId="77777777" w:rsidR="00C804EB" w:rsidRPr="003D4ABF" w:rsidRDefault="00C804EB" w:rsidP="00C804EB">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E1E14C5" w14:textId="77777777" w:rsidR="00C804EB" w:rsidRPr="003D4ABF" w:rsidRDefault="00C804EB" w:rsidP="00C804EB">
      <w:pPr>
        <w:pStyle w:val="B1"/>
      </w:pPr>
      <w:r w:rsidRPr="003D4ABF">
        <w:t>-</w:t>
      </w:r>
      <w:r w:rsidRPr="003D4ABF">
        <w:tab/>
        <w:t>When the PCF provisions a PCC rule with Alternative QoS parameter Set(s), the PCC rule is bound to a new QoS Flow and no other PCC rule is bound to this QoS Flow.</w:t>
      </w:r>
    </w:p>
    <w:p w14:paraId="230F9146" w14:textId="77777777" w:rsidR="00C804EB" w:rsidRDefault="00C804EB" w:rsidP="00C804EB">
      <w:pPr>
        <w:pStyle w:val="B1"/>
      </w:pPr>
      <w:r>
        <w:t>-</w:t>
      </w:r>
      <w:r>
        <w:tab/>
        <w:t>The SMF should not bind the PCC rule(s) for the service data flow(s) with enabled ECN marking for L4S and the PCC rule(s) for the service data flow(s) without enabled ECN marking for L4S to the same QoS Flow.</w:t>
      </w:r>
    </w:p>
    <w:p w14:paraId="2744FDC0" w14:textId="77777777" w:rsidR="00C804EB" w:rsidRPr="003D4ABF" w:rsidRDefault="00C804EB" w:rsidP="00C804EB">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1CC787FE" w14:textId="77777777" w:rsidR="00C804EB" w:rsidRPr="003D4ABF" w:rsidRDefault="00C804EB" w:rsidP="00C804EB">
      <w:pPr>
        <w:pStyle w:val="B1"/>
      </w:pPr>
      <w:r w:rsidRPr="003D4ABF">
        <w:t>-</w:t>
      </w:r>
      <w:r w:rsidRPr="003D4ABF">
        <w:tab/>
        <w:t>When the PCF provisions a PCC rule with QoS Monitoring Policy, the PCC rule is bound to a new QoS Flow and no other PCC rule is bound to this QoS Flow.</w:t>
      </w:r>
    </w:p>
    <w:p w14:paraId="2DB8DB90" w14:textId="77777777" w:rsidR="00C804EB" w:rsidRPr="003D4ABF" w:rsidRDefault="00C804EB" w:rsidP="00C804EB">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27CBF74F" w14:textId="77777777" w:rsidR="00C804EB" w:rsidRPr="003D4ABF" w:rsidRDefault="00C804EB" w:rsidP="00C804EB">
      <w:pPr>
        <w:pStyle w:val="B1"/>
      </w:pPr>
      <w:r>
        <w:t>-</w:t>
      </w:r>
      <w:r>
        <w:tab/>
        <w:t>When the PCF provisions a PCC rule with Traffic Parameter Information, the PCC rule is bound to a new QoS Flow and no other PCC rule is bound to this QoS Flow.</w:t>
      </w:r>
    </w:p>
    <w:p w14:paraId="56DB5CED" w14:textId="77777777" w:rsidR="00C804EB" w:rsidRPr="003D4ABF" w:rsidRDefault="00C804EB" w:rsidP="00C804EB">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888D806" w14:textId="77777777" w:rsidR="00C804EB" w:rsidRPr="003D4ABF" w:rsidRDefault="00C804EB" w:rsidP="00C804EB">
      <w:pPr>
        <w:pStyle w:val="B1"/>
      </w:pPr>
      <w:bookmarkStart w:id="6" w:name="_CR6_1_3_3"/>
      <w:bookmarkEnd w:id="6"/>
      <w:r>
        <w:t>-</w:t>
      </w:r>
      <w:r>
        <w:tab/>
        <w:t>When the PCF provisions a PCC rule with Data Burst Handling Information, the PCC rule is bound to a new QoS Flow and no other PCC rule is bound to this QoS Flow.</w:t>
      </w:r>
    </w:p>
    <w:p w14:paraId="74D4358B" w14:textId="3FD0CDFD" w:rsidR="00C804EB" w:rsidRDefault="00C804EB" w:rsidP="00C804EB">
      <w:pPr>
        <w:pStyle w:val="B1"/>
        <w:rPr>
          <w:ins w:id="7" w:author="wangdan" w:date="2025-02-20T01:13:00Z"/>
        </w:rPr>
      </w:pPr>
      <w:ins w:id="8" w:author="QC_01" w:date="2025-01-07T18:12:00Z">
        <w:r w:rsidRPr="003A559E">
          <w:t>-</w:t>
        </w:r>
        <w:r w:rsidRPr="003A559E">
          <w:tab/>
          <w:t>When t</w:t>
        </w:r>
        <w:r w:rsidRPr="00122CAD">
          <w:t xml:space="preserve">he PCF provisions a PCC rule with </w:t>
        </w:r>
      </w:ins>
      <w:ins w:id="9" w:author="QC_03" w:date="2025-01-14T21:58:00Z">
        <w:r w:rsidRPr="00122CAD">
          <w:t xml:space="preserve">a </w:t>
        </w:r>
      </w:ins>
      <w:ins w:id="10" w:author="QC_01" w:date="2025-01-07T18:12:00Z">
        <w:r w:rsidRPr="00122CAD">
          <w:t xml:space="preserve">Multi-modal Service ID, the PCC rule is bound to a new QoS Flow </w:t>
        </w:r>
      </w:ins>
      <w:ins w:id="11" w:author="wangdan" w:date="2025-02-18T00:44:00Z">
        <w:r w:rsidR="00C10044" w:rsidRPr="00122CAD">
          <w:t xml:space="preserve">or to </w:t>
        </w:r>
      </w:ins>
      <w:ins w:id="12" w:author="Huawei3" w:date="2025-02-20T07:55:00Z">
        <w:r w:rsidR="00987ED5" w:rsidRPr="00122CAD">
          <w:t>an</w:t>
        </w:r>
      </w:ins>
      <w:ins w:id="13" w:author="wangdan" w:date="2025-02-18T00:44:00Z">
        <w:r w:rsidR="00C10044" w:rsidRPr="00122CAD">
          <w:t xml:space="preserve"> existing QoS </w:t>
        </w:r>
      </w:ins>
      <w:ins w:id="14" w:author="Huawei3" w:date="2025-02-20T07:55:00Z">
        <w:r w:rsidR="00987ED5" w:rsidRPr="00122CAD">
          <w:t>F</w:t>
        </w:r>
      </w:ins>
      <w:ins w:id="15" w:author="wangdan" w:date="2025-02-18T00:44:00Z">
        <w:r w:rsidR="00C10044" w:rsidRPr="00122CAD">
          <w:t>low</w:t>
        </w:r>
      </w:ins>
      <w:ins w:id="16" w:author="wangdan" w:date="2025-02-20T16:58:00Z">
        <w:r w:rsidR="000E3DE5" w:rsidRPr="00122CAD">
          <w:t xml:space="preserve"> </w:t>
        </w:r>
      </w:ins>
      <w:ins w:id="17" w:author="wangdan" w:date="2025-02-20T16:59:00Z">
        <w:r w:rsidR="00C224B2" w:rsidRPr="00122CAD">
          <w:t>under the following conditions</w:t>
        </w:r>
      </w:ins>
      <w:ins w:id="18" w:author="Huawei3" w:date="2025-02-20T08:02:00Z">
        <w:r w:rsidR="00987ED5" w:rsidRPr="00122CAD">
          <w:t>.</w:t>
        </w:r>
      </w:ins>
      <w:ins w:id="19" w:author="wangdan" w:date="2025-02-18T00:44:00Z">
        <w:r w:rsidR="00C10044" w:rsidRPr="00122CAD">
          <w:t xml:space="preserve"> </w:t>
        </w:r>
      </w:ins>
      <w:ins w:id="20" w:author="Huawei3" w:date="2025-02-20T08:01:00Z">
        <w:r w:rsidR="00987ED5" w:rsidRPr="00122CAD">
          <w:t>O</w:t>
        </w:r>
      </w:ins>
      <w:ins w:id="21" w:author="Huawei3" w:date="2025-02-20T07:56:00Z">
        <w:r w:rsidR="00987ED5" w:rsidRPr="00122CAD">
          <w:t>nly</w:t>
        </w:r>
      </w:ins>
      <w:ins w:id="22" w:author="QC_01" w:date="2025-01-07T18:12:00Z">
        <w:r w:rsidRPr="00122CAD">
          <w:t xml:space="preserve"> PCC rule</w:t>
        </w:r>
      </w:ins>
      <w:ins w:id="23" w:author="Huawei3" w:date="2025-02-20T07:56:00Z">
        <w:r w:rsidR="00987ED5" w:rsidRPr="00122CAD">
          <w:t>s</w:t>
        </w:r>
      </w:ins>
      <w:ins w:id="24" w:author="wangdan" w:date="2025-02-18T00:44:00Z">
        <w:r w:rsidR="009455FB" w:rsidRPr="00122CAD">
          <w:t xml:space="preserve"> with </w:t>
        </w:r>
      </w:ins>
      <w:ins w:id="25" w:author="Huawei3" w:date="2025-02-20T07:56:00Z">
        <w:r w:rsidR="00987ED5" w:rsidRPr="00122CAD">
          <w:t>the same</w:t>
        </w:r>
      </w:ins>
      <w:ins w:id="26" w:author="wangdan" w:date="2025-02-20T01:14:00Z">
        <w:r w:rsidR="008F1EE9" w:rsidRPr="00122CAD">
          <w:t xml:space="preserve"> </w:t>
        </w:r>
      </w:ins>
      <w:ins w:id="27" w:author="wangdan" w:date="2025-02-18T23:20:00Z">
        <w:r w:rsidR="004C1508" w:rsidRPr="00122CAD">
          <w:t>Multi-modal Service ID</w:t>
        </w:r>
      </w:ins>
      <w:ins w:id="28" w:author="wangdan" w:date="2025-02-18T23:21:00Z">
        <w:r w:rsidR="00C277B5" w:rsidRPr="00122CAD">
          <w:t xml:space="preserve"> can be</w:t>
        </w:r>
      </w:ins>
      <w:ins w:id="29" w:author="QC_01" w:date="2025-01-07T18:12:00Z">
        <w:r w:rsidRPr="00122CAD">
          <w:t xml:space="preserve"> bound to th</w:t>
        </w:r>
      </w:ins>
      <w:ins w:id="30" w:author="Huawei3" w:date="2025-02-20T07:59:00Z">
        <w:r w:rsidR="00987ED5" w:rsidRPr="00122CAD">
          <w:t>e same</w:t>
        </w:r>
      </w:ins>
      <w:ins w:id="31" w:author="QC_01" w:date="2025-01-07T18:12:00Z">
        <w:r w:rsidRPr="00122CAD">
          <w:t xml:space="preserve"> QoS Flow</w:t>
        </w:r>
      </w:ins>
      <w:ins w:id="32" w:author="Huawei3" w:date="2025-02-20T08:02:00Z">
        <w:r w:rsidR="00987ED5" w:rsidRPr="00122CAD">
          <w:t xml:space="preserve"> </w:t>
        </w:r>
      </w:ins>
      <w:ins w:id="33" w:author="Huawei3" w:date="2025-02-20T08:03:00Z">
        <w:r w:rsidR="00987ED5" w:rsidRPr="00122CAD">
          <w:t>if</w:t>
        </w:r>
      </w:ins>
      <w:ins w:id="34" w:author="Huawei3" w:date="2025-02-20T08:02:00Z">
        <w:r w:rsidR="00987ED5" w:rsidRPr="00122CAD">
          <w:t xml:space="preserve"> the binding parameters</w:t>
        </w:r>
      </w:ins>
      <w:ins w:id="35" w:author="Huawei3" w:date="2025-02-20T08:03:00Z">
        <w:r w:rsidR="00987ED5" w:rsidRPr="00122CAD">
          <w:t xml:space="preserve"> and conditions described in this clause allow for this</w:t>
        </w:r>
      </w:ins>
      <w:ins w:id="36" w:author="QC_01" w:date="2025-01-07T18:12:00Z">
        <w:r w:rsidRPr="00122CAD">
          <w:t>.</w:t>
        </w:r>
      </w:ins>
    </w:p>
    <w:p w14:paraId="28AD6CF9" w14:textId="77777777" w:rsidR="00C804EB" w:rsidRDefault="00C804EB">
      <w:pPr>
        <w:pStyle w:val="B1"/>
        <w:ind w:left="0" w:firstLine="0"/>
        <w:rPr>
          <w:rFonts w:eastAsiaTheme="minorEastAsia"/>
          <w:lang w:val="en-US" w:eastAsia="zh-CN"/>
        </w:rPr>
      </w:pPr>
    </w:p>
    <w:p w14:paraId="50F77BB3" w14:textId="2A68CE0E" w:rsidR="00C804EB" w:rsidRDefault="00C804EB" w:rsidP="00C80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Pr="00C804EB">
        <w:rPr>
          <w:rFonts w:ascii="Arial" w:hAnsi="Arial" w:cs="Arial" w:hint="eastAsia"/>
          <w:color w:val="FF0000"/>
          <w:sz w:val="28"/>
          <w:szCs w:val="28"/>
          <w:lang w:val="en-US"/>
        </w:rPr>
        <w:t>Second</w:t>
      </w:r>
      <w:r>
        <w:rPr>
          <w:rFonts w:ascii="Arial" w:hAnsi="Arial" w:cs="Arial" w:hint="eastAsia"/>
          <w:color w:val="FF0000"/>
          <w:sz w:val="28"/>
          <w:szCs w:val="28"/>
          <w:lang w:val="en-US"/>
        </w:rPr>
        <w:t xml:space="preserve"> of</w:t>
      </w:r>
      <w:r>
        <w:rPr>
          <w:rFonts w:ascii="Arial" w:hAnsi="Arial" w:cs="Arial"/>
          <w:color w:val="FF0000"/>
          <w:sz w:val="28"/>
          <w:szCs w:val="28"/>
          <w:lang w:val="en-US"/>
        </w:rPr>
        <w:t xml:space="preserve"> change * * * *</w:t>
      </w:r>
    </w:p>
    <w:p w14:paraId="7ACF6AA6" w14:textId="77777777" w:rsidR="00C804EB" w:rsidRDefault="00C804EB">
      <w:pPr>
        <w:pStyle w:val="B1"/>
        <w:ind w:left="0" w:firstLine="0"/>
        <w:rPr>
          <w:rFonts w:eastAsiaTheme="minorEastAsia"/>
          <w:lang w:val="en-US" w:eastAsia="zh-CN"/>
        </w:rPr>
      </w:pPr>
    </w:p>
    <w:p w14:paraId="4B6FAAB3" w14:textId="77777777" w:rsidR="00C804EB" w:rsidRDefault="00C804EB">
      <w:pPr>
        <w:pStyle w:val="B1"/>
        <w:ind w:left="0" w:firstLine="0"/>
        <w:rPr>
          <w:rFonts w:eastAsiaTheme="minorEastAsia"/>
          <w:lang w:val="en-US" w:eastAsia="zh-CN"/>
        </w:rPr>
      </w:pPr>
    </w:p>
    <w:p w14:paraId="2E3F0256" w14:textId="77777777" w:rsidR="007A53A4" w:rsidRDefault="007A53A4" w:rsidP="007A53A4">
      <w:pPr>
        <w:pStyle w:val="50"/>
        <w:rPr>
          <w:lang w:eastAsia="zh-CN"/>
        </w:rPr>
      </w:pPr>
      <w:bookmarkStart w:id="37" w:name="_Toc185602143"/>
      <w:r>
        <w:rPr>
          <w:lang w:eastAsia="zh-CN"/>
        </w:rPr>
        <w:lastRenderedPageBreak/>
        <w:t>6.1.3.27.3</w:t>
      </w:r>
      <w:r>
        <w:rPr>
          <w:lang w:eastAsia="zh-CN"/>
        </w:rPr>
        <w:tab/>
        <w:t>Support for delivery of multi-modal services</w:t>
      </w:r>
      <w:bookmarkEnd w:id="37"/>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48D0C8BA" w:rsidR="007A53A4" w:rsidRPr="007A53A4" w:rsidRDefault="007A53A4" w:rsidP="007A53A4">
      <w:pPr>
        <w:rPr>
          <w:rFonts w:eastAsiaTheme="minorEastAsia"/>
          <w:lang w:eastAsia="zh-CN"/>
          <w:rPrChange w:id="38"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39" w:author="editor" w:date="2025-01-14T21:41:00Z">
        <w:r>
          <w:rPr>
            <w:rFonts w:eastAsiaTheme="minorEastAsia"/>
            <w:lang w:eastAsia="zh-CN"/>
          </w:rPr>
          <w:t xml:space="preserve">Based on </w:t>
        </w:r>
      </w:ins>
      <w:ins w:id="40" w:author="wangdan" w:date="2025-02-20T01:15:00Z">
        <w:r w:rsidR="00036242">
          <w:rPr>
            <w:rFonts w:eastAsiaTheme="minorEastAsia"/>
            <w:lang w:eastAsia="zh-CN"/>
          </w:rPr>
          <w:t>ope</w:t>
        </w:r>
        <w:r w:rsidR="00036242" w:rsidRPr="009C1D50">
          <w:rPr>
            <w:rFonts w:eastAsiaTheme="minorEastAsia"/>
            <w:lang w:eastAsia="zh-CN"/>
          </w:rPr>
          <w:t>rator</w:t>
        </w:r>
      </w:ins>
      <w:ins w:id="41" w:author="editor" w:date="2025-01-14T21:41:00Z">
        <w:r w:rsidRPr="009C1D50">
          <w:rPr>
            <w:rFonts w:eastAsiaTheme="minorEastAsia"/>
            <w:lang w:eastAsia="zh-CN"/>
          </w:rPr>
          <w:t xml:space="preserve"> configuration</w:t>
        </w:r>
      </w:ins>
      <w:ins w:id="42" w:author="Huawei3" w:date="2025-02-20T08:04:00Z">
        <w:r w:rsidR="00987ED5" w:rsidRPr="009C1D50">
          <w:rPr>
            <w:rFonts w:eastAsiaTheme="minorEastAsia"/>
            <w:lang w:eastAsia="zh-CN"/>
          </w:rPr>
          <w:t xml:space="preserve"> (described in clause </w:t>
        </w:r>
      </w:ins>
      <w:ins w:id="43" w:author="Huawei3" w:date="2025-02-20T08:05:00Z">
        <w:r w:rsidR="00987ED5" w:rsidRPr="009C1D50">
          <w:rPr>
            <w:rFonts w:eastAsiaTheme="minorEastAsia"/>
            <w:lang w:eastAsia="zh-CN"/>
          </w:rPr>
          <w:t xml:space="preserve">5.37.2 of </w:t>
        </w:r>
      </w:ins>
      <w:ins w:id="44" w:author="Huawei3" w:date="2025-02-20T08:04:00Z">
        <w:r w:rsidR="00987ED5" w:rsidRPr="009C1D50">
          <w:rPr>
            <w:lang w:eastAsia="zh-CN"/>
          </w:rPr>
          <w:t>TS 23.501 [2])</w:t>
        </w:r>
      </w:ins>
      <w:ins w:id="45" w:author="editor" w:date="2025-01-14T21:41:00Z">
        <w:r w:rsidRPr="009C1D50">
          <w:rPr>
            <w:rFonts w:eastAsiaTheme="minorEastAsia"/>
            <w:lang w:eastAsia="zh-CN"/>
          </w:rPr>
          <w:t xml:space="preserve">, the </w:t>
        </w:r>
      </w:ins>
      <w:ins w:id="46" w:author="editor" w:date="2025-01-14T21:39:00Z">
        <w:r w:rsidRPr="009C1D50">
          <w:rPr>
            <w:rFonts w:eastAsiaTheme="minorEastAsia" w:hint="eastAsia"/>
            <w:lang w:eastAsia="zh-CN"/>
          </w:rPr>
          <w:t>P</w:t>
        </w:r>
        <w:r w:rsidRPr="009C1D50">
          <w:rPr>
            <w:rFonts w:eastAsiaTheme="minorEastAsia"/>
            <w:lang w:eastAsia="zh-CN"/>
          </w:rPr>
          <w:t xml:space="preserve">CF </w:t>
        </w:r>
      </w:ins>
      <w:ins w:id="47" w:author="editor" w:date="2025-01-14T21:41:00Z">
        <w:r w:rsidRPr="009C1D50">
          <w:rPr>
            <w:rFonts w:eastAsiaTheme="minorEastAsia"/>
            <w:lang w:eastAsia="zh-CN"/>
          </w:rPr>
          <w:t>may includ</w:t>
        </w:r>
      </w:ins>
      <w:ins w:id="48" w:author="wangdan" w:date="2025-02-18T23:23:00Z">
        <w:r w:rsidR="0035743D" w:rsidRPr="009C1D50">
          <w:rPr>
            <w:rFonts w:eastAsiaTheme="minorEastAsia"/>
            <w:lang w:eastAsia="zh-CN"/>
          </w:rPr>
          <w:t>e</w:t>
        </w:r>
      </w:ins>
      <w:ins w:id="49" w:author="editor" w:date="2025-01-14T21:41:00Z">
        <w:r w:rsidRPr="009C1D50">
          <w:rPr>
            <w:rFonts w:eastAsiaTheme="minorEastAsia"/>
            <w:lang w:eastAsia="zh-CN"/>
          </w:rPr>
          <w:t xml:space="preserve"> </w:t>
        </w:r>
      </w:ins>
      <w:ins w:id="50" w:author="Huawei3" w:date="2025-02-20T08:04:00Z">
        <w:r w:rsidR="00987ED5" w:rsidRPr="009C1D50">
          <w:rPr>
            <w:rFonts w:eastAsiaTheme="minorEastAsia"/>
            <w:lang w:eastAsia="zh-CN"/>
          </w:rPr>
          <w:t xml:space="preserve">the </w:t>
        </w:r>
      </w:ins>
      <w:ins w:id="51" w:author="editor" w:date="2025-01-14T21:41:00Z">
        <w:r w:rsidRPr="009C1D50">
          <w:rPr>
            <w:rFonts w:eastAsiaTheme="minorEastAsia"/>
            <w:lang w:eastAsia="zh-CN"/>
          </w:rPr>
          <w:t>Multi-modal Service ID</w:t>
        </w:r>
      </w:ins>
      <w:ins w:id="52" w:author="wangdan" w:date="2025-02-19T20:18:00Z">
        <w:r w:rsidR="002508A9" w:rsidRPr="009C1D50">
          <w:rPr>
            <w:rFonts w:eastAsiaTheme="minorEastAsia"/>
            <w:lang w:eastAsia="zh-CN"/>
          </w:rPr>
          <w:t xml:space="preserve"> in the PCC rules</w:t>
        </w:r>
      </w:ins>
      <w:ins w:id="53" w:author="editor" w:date="2025-01-14T21:42:00Z">
        <w:r>
          <w:rPr>
            <w:rFonts w:eastAsiaTheme="minorEastAsia"/>
            <w:lang w:eastAsia="zh-CN"/>
          </w:rPr>
          <w:t>.</w:t>
        </w:r>
      </w:ins>
      <w:ins w:id="54"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191F4B35"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38361C62"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sidR="00C804EB" w:rsidRPr="00C804EB">
        <w:rPr>
          <w:rFonts w:ascii="Arial" w:hAnsi="Arial" w:cs="Arial" w:hint="eastAsia"/>
          <w:color w:val="FF0000"/>
          <w:sz w:val="28"/>
          <w:szCs w:val="28"/>
          <w:lang w:val="en-US" w:eastAsia="zh-CN"/>
        </w:rPr>
        <w:t>Third</w:t>
      </w:r>
      <w:r w:rsidR="00C804EB">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55" w:name="_Toc19197384"/>
      <w:bookmarkStart w:id="56" w:name="_Toc27896537"/>
      <w:bookmarkStart w:id="57" w:name="_Toc36192705"/>
      <w:bookmarkStart w:id="58" w:name="_Toc37076436"/>
      <w:bookmarkStart w:id="59" w:name="_Toc45194886"/>
      <w:bookmarkStart w:id="60" w:name="_Toc47594298"/>
      <w:bookmarkStart w:id="61" w:name="_Toc51836929"/>
      <w:bookmarkStart w:id="62" w:name="_Toc185602199"/>
      <w:r w:rsidRPr="003D4ABF">
        <w:t>6.3.1</w:t>
      </w:r>
      <w:r w:rsidRPr="003D4ABF">
        <w:tab/>
        <w:t>General</w:t>
      </w:r>
      <w:bookmarkEnd w:id="55"/>
      <w:bookmarkEnd w:id="56"/>
      <w:bookmarkEnd w:id="57"/>
      <w:bookmarkEnd w:id="58"/>
      <w:bookmarkEnd w:id="59"/>
      <w:bookmarkEnd w:id="60"/>
      <w:bookmarkEnd w:id="61"/>
      <w:bookmarkEnd w:id="62"/>
    </w:p>
    <w:p w14:paraId="429B31AB" w14:textId="77777777" w:rsidR="00727197" w:rsidRPr="003D4ABF" w:rsidRDefault="00727197" w:rsidP="0072719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63" w:name="_CRTable6_3_1"/>
      <w:r w:rsidRPr="003D4ABF">
        <w:t xml:space="preserve">Table </w:t>
      </w:r>
      <w:bookmarkEnd w:id="6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(packet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lastRenderedPageBreak/>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6D46F5">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(corresponds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lastRenderedPageBreak/>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Indicates whether the service data flow is a candidate for vSRVCC.</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t>ECN marking for L4S</w:t>
            </w:r>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05EE3B15" w:rsidR="00660570" w:rsidRPr="00660570" w:rsidRDefault="00660570" w:rsidP="006D46F5">
            <w:pPr>
              <w:pStyle w:val="TAL"/>
              <w:keepNext w:val="0"/>
              <w:rPr>
                <w:rFonts w:eastAsiaTheme="minorEastAsia"/>
                <w:szCs w:val="18"/>
                <w:lang w:eastAsia="zh-CN"/>
                <w:rPrChange w:id="64" w:author="editor" w:date="2025-01-14T21:58:00Z">
                  <w:rPr>
                    <w:szCs w:val="18"/>
                  </w:rPr>
                </w:rPrChange>
              </w:rPr>
            </w:pPr>
            <w:ins w:id="65" w:author="editor" w:date="2025-01-14T21:58:00Z">
              <w:r>
                <w:rPr>
                  <w:rFonts w:eastAsiaTheme="minorEastAsia" w:hint="eastAsia"/>
                  <w:szCs w:val="18"/>
                  <w:lang w:eastAsia="zh-CN"/>
                </w:rPr>
                <w:lastRenderedPageBreak/>
                <w:t>M</w:t>
              </w:r>
              <w:r>
                <w:rPr>
                  <w:rFonts w:eastAsiaTheme="minorEastAsia"/>
                  <w:szCs w:val="18"/>
                  <w:lang w:eastAsia="zh-CN"/>
                </w:rPr>
                <w:t>ulti-modal Service ID</w:t>
              </w:r>
            </w:ins>
          </w:p>
        </w:tc>
        <w:tc>
          <w:tcPr>
            <w:tcW w:w="2912" w:type="dxa"/>
          </w:tcPr>
          <w:p w14:paraId="097AD910" w14:textId="47917B35" w:rsidR="00660570" w:rsidRPr="00660570" w:rsidRDefault="00660570" w:rsidP="006D46F5">
            <w:pPr>
              <w:pStyle w:val="TAL"/>
              <w:keepNext w:val="0"/>
              <w:rPr>
                <w:rFonts w:eastAsiaTheme="minorEastAsia"/>
                <w:szCs w:val="18"/>
                <w:lang w:eastAsia="zh-CN"/>
                <w:rPrChange w:id="66" w:author="editor" w:date="2025-01-14T21:58:00Z">
                  <w:rPr>
                    <w:szCs w:val="18"/>
                  </w:rPr>
                </w:rPrChange>
              </w:rPr>
            </w:pPr>
            <w:ins w:id="67" w:author="editor" w:date="2025-01-14T22:03:00Z">
              <w:r>
                <w:t xml:space="preserve">The Multi-modal Service ID </w:t>
              </w:r>
            </w:ins>
            <w:ins w:id="68" w:author="editor" w:date="2025-01-14T22:01:00Z">
              <w:r>
                <w:t>indicat</w:t>
              </w:r>
            </w:ins>
            <w:ins w:id="69" w:author="editor" w:date="2025-01-14T22:03:00Z">
              <w:r>
                <w:t>es</w:t>
              </w:r>
            </w:ins>
            <w:ins w:id="70" w:author="editor" w:date="2025-01-14T22:01:00Z">
              <w:r>
                <w:t xml:space="preserve"> </w:t>
              </w:r>
            </w:ins>
            <w:ins w:id="71" w:author="wangdan" w:date="2025-02-20T16:56:00Z">
              <w:r w:rsidR="00E51C10">
                <w:t>the</w:t>
              </w:r>
            </w:ins>
            <w:ins w:id="72" w:author="editor" w:date="2025-01-14T22:01:00Z">
              <w:r w:rsidR="001311CB">
                <w:t xml:space="preserve"> multi-modal service</w:t>
              </w:r>
            </w:ins>
            <w:r w:rsidR="001311CB">
              <w:t xml:space="preserve"> </w:t>
            </w:r>
            <w:ins w:id="73" w:author="editor" w:date="2025-01-14T22:01:00Z">
              <w:r>
                <w:t xml:space="preserve">that </w:t>
              </w:r>
            </w:ins>
            <w:ins w:id="74" w:author="editor" w:date="2025-01-14T22:03:00Z">
              <w:r>
                <w:t xml:space="preserve">the </w:t>
              </w:r>
            </w:ins>
            <w:ins w:id="75" w:author="wangdan" w:date="2025-02-20T01:16:00Z">
              <w:r w:rsidR="00F30F8D">
                <w:t xml:space="preserve">service </w:t>
              </w:r>
            </w:ins>
            <w:ins w:id="76" w:author="editor" w:date="2025-01-14T22:01:00Z">
              <w:r>
                <w:t>data flo</w:t>
              </w:r>
            </w:ins>
            <w:ins w:id="77" w:author="editor" w:date="2025-01-14T22:09:00Z">
              <w:r w:rsidR="004301EC">
                <w:t>w</w:t>
              </w:r>
            </w:ins>
            <w:ins w:id="78" w:author="wangdan" w:date="2025-02-19T20:20:00Z">
              <w:r w:rsidR="00877B17">
                <w:t xml:space="preserve"> </w:t>
              </w:r>
            </w:ins>
            <w:ins w:id="79" w:author="wangdan" w:date="2025-02-20T01:17:00Z">
              <w:r w:rsidR="0059300F" w:rsidRPr="0059300F">
                <w:rPr>
                  <w:rPrChange w:id="80" w:author="wangdan" w:date="2025-02-20T01:17:00Z">
                    <w:rPr>
                      <w:rFonts w:asciiTheme="minorEastAsia" w:eastAsiaTheme="minorEastAsia" w:hAnsiTheme="minorEastAsia"/>
                      <w:lang w:eastAsia="zh-CN"/>
                    </w:rPr>
                  </w:rPrChange>
                </w:rPr>
                <w:t>is related</w:t>
              </w:r>
            </w:ins>
            <w:ins w:id="81" w:author="editor" w:date="2025-01-14T22:01:00Z">
              <w:r>
                <w:t xml:space="preserve"> to.</w:t>
              </w:r>
            </w:ins>
            <w:ins w:id="82"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83" w:author="editor" w:date="2025-01-14T22:04:00Z">
                  <w:rPr>
                    <w:szCs w:val="18"/>
                  </w:rPr>
                </w:rPrChange>
              </w:rPr>
            </w:pPr>
            <w:ins w:id="84"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85"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86"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lastRenderedPageBreak/>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lastRenderedPageBreak/>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Charging key for Non-3GPP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Monitoring key for Non-3GPP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lastRenderedPageBreak/>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r>
              <w:rPr>
                <w:b/>
              </w:rPr>
              <w:t>DataCollection_ApplicationIdentifier</w:t>
            </w:r>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lastRenderedPageBreak/>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lastRenderedPageBreak/>
              <w:t>Protocol Description (UL/DL)</w:t>
            </w:r>
          </w:p>
        </w:tc>
        <w:tc>
          <w:tcPr>
            <w:tcW w:w="2912" w:type="dxa"/>
          </w:tcPr>
          <w:p w14:paraId="74FCBD47" w14:textId="77777777" w:rsidR="00727197" w:rsidRDefault="00727197" w:rsidP="006D46F5">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If this parameter is used, it has to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87"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0E22F87B" w:rsidR="00C37876" w:rsidRDefault="00C37876" w:rsidP="00727197">
      <w:ins w:id="88" w:author="editor" w:date="2025-01-14T22:06:00Z">
        <w:r>
          <w:rPr>
            <w:rFonts w:eastAsiaTheme="minorEastAsia"/>
            <w:szCs w:val="18"/>
            <w:lang w:eastAsia="zh-CN"/>
          </w:rPr>
          <w:t xml:space="preserve">The </w:t>
        </w:r>
        <w:r w:rsidRPr="00C37876">
          <w:rPr>
            <w:rFonts w:eastAsiaTheme="minorEastAsia"/>
            <w:i/>
            <w:iCs/>
            <w:szCs w:val="18"/>
            <w:lang w:eastAsia="zh-CN"/>
            <w:rPrChange w:id="89" w:author="editor" w:date="2025-01-14T22:06:00Z">
              <w:rPr>
                <w:rFonts w:eastAsiaTheme="minorEastAsia"/>
                <w:szCs w:val="18"/>
                <w:lang w:eastAsia="zh-CN"/>
              </w:rPr>
            </w:rPrChange>
          </w:rPr>
          <w:t>Multi-modal Service I</w:t>
        </w:r>
        <w:r w:rsidRPr="00ED2B32">
          <w:rPr>
            <w:rFonts w:eastAsiaTheme="minorEastAsia"/>
            <w:i/>
            <w:iCs/>
            <w:szCs w:val="18"/>
            <w:lang w:eastAsia="zh-CN"/>
            <w:rPrChange w:id="90" w:author="editor" w:date="2025-01-14T22:06:00Z">
              <w:rPr>
                <w:rFonts w:eastAsiaTheme="minorEastAsia"/>
                <w:szCs w:val="18"/>
                <w:lang w:eastAsia="zh-CN"/>
              </w:rPr>
            </w:rPrChange>
          </w:rPr>
          <w:t>D</w:t>
        </w:r>
      </w:ins>
      <w:ins w:id="91" w:author="editor" w:date="2025-01-14T22:07:00Z">
        <w:r w:rsidRPr="00ED2B32">
          <w:rPr>
            <w:rFonts w:eastAsiaTheme="minorEastAsia"/>
            <w:i/>
            <w:iCs/>
            <w:szCs w:val="18"/>
            <w:lang w:eastAsia="zh-CN"/>
          </w:rPr>
          <w:t xml:space="preserve"> </w:t>
        </w:r>
      </w:ins>
      <w:ins w:id="92" w:author="Huawei3" w:date="2025-02-20T08:07:00Z">
        <w:r w:rsidR="001F685E" w:rsidRPr="00ED2B32">
          <w:rPr>
            <w:rPrChange w:id="93" w:author="Huawei3" w:date="2025-02-20T08:07:00Z">
              <w:rPr>
                <w:rFonts w:eastAsiaTheme="minorEastAsia"/>
                <w:i/>
                <w:iCs/>
                <w:szCs w:val="18"/>
                <w:lang w:eastAsia="zh-CN"/>
              </w:rPr>
            </w:rPrChange>
          </w:rPr>
          <w:t xml:space="preserve">indicates </w:t>
        </w:r>
      </w:ins>
      <w:ins w:id="94" w:author="wangdan" w:date="2025-02-20T16:56:00Z">
        <w:r w:rsidR="003E5717" w:rsidRPr="00ED2B32">
          <w:t>the</w:t>
        </w:r>
      </w:ins>
      <w:ins w:id="95" w:author="wangdan" w:date="2025-02-20T01:18:00Z">
        <w:r w:rsidR="00123388">
          <w:t xml:space="preserve"> multi-modal service</w:t>
        </w:r>
      </w:ins>
      <w:r w:rsidR="00123388">
        <w:t xml:space="preserve"> </w:t>
      </w:r>
      <w:ins w:id="96" w:author="wangdan" w:date="2025-02-20T01:18:00Z">
        <w:r w:rsidR="00822636">
          <w:t xml:space="preserve">that the service data flow </w:t>
        </w:r>
        <w:r w:rsidR="00822636" w:rsidRPr="00822636">
          <w:rPr>
            <w:rPrChange w:id="97" w:author="wangdan" w:date="2025-02-20T01:18:00Z">
              <w:rPr>
                <w:rFonts w:ascii="Arial" w:hAnsi="Arial"/>
              </w:rPr>
            </w:rPrChange>
          </w:rPr>
          <w:t>is related</w:t>
        </w:r>
        <w:r w:rsidR="00822636">
          <w:t xml:space="preserve"> to</w:t>
        </w:r>
      </w:ins>
      <w:ins w:id="98" w:author="editor" w:date="2025-01-14T22:07:00Z">
        <w:r>
          <w:t>.</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99" w:name="_CR6_3_2"/>
      <w:bookmarkEnd w:id="9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DC35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5A4FA" w14:textId="77777777" w:rsidR="006B00EC" w:rsidRDefault="006B00EC">
      <w:pPr>
        <w:spacing w:after="0"/>
      </w:pPr>
      <w:r>
        <w:separator/>
      </w:r>
    </w:p>
  </w:endnote>
  <w:endnote w:type="continuationSeparator" w:id="0">
    <w:p w14:paraId="642BA2F7" w14:textId="77777777" w:rsidR="006B00EC" w:rsidRDefault="006B0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8C51" w14:textId="77777777" w:rsidR="006B00EC" w:rsidRDefault="006B00EC">
      <w:pPr>
        <w:spacing w:after="0"/>
      </w:pPr>
      <w:r>
        <w:separator/>
      </w:r>
    </w:p>
  </w:footnote>
  <w:footnote w:type="continuationSeparator" w:id="0">
    <w:p w14:paraId="49C300C4" w14:textId="77777777" w:rsidR="006B00EC" w:rsidRDefault="006B0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DC35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DC356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43066455">
    <w:abstractNumId w:val="20"/>
  </w:num>
  <w:num w:numId="2" w16cid:durableId="1379933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72288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27407094">
    <w:abstractNumId w:val="13"/>
  </w:num>
  <w:num w:numId="5" w16cid:durableId="539903738">
    <w:abstractNumId w:val="19"/>
  </w:num>
  <w:num w:numId="6" w16cid:durableId="348877059">
    <w:abstractNumId w:val="11"/>
  </w:num>
  <w:num w:numId="7" w16cid:durableId="1449738667">
    <w:abstractNumId w:val="12"/>
  </w:num>
  <w:num w:numId="8" w16cid:durableId="1383289731">
    <w:abstractNumId w:val="18"/>
  </w:num>
  <w:num w:numId="9" w16cid:durableId="294994560">
    <w:abstractNumId w:val="14"/>
  </w:num>
  <w:num w:numId="10" w16cid:durableId="1393309019">
    <w:abstractNumId w:val="17"/>
  </w:num>
  <w:num w:numId="11" w16cid:durableId="937367694">
    <w:abstractNumId w:val="16"/>
  </w:num>
  <w:num w:numId="12" w16cid:durableId="1306812651">
    <w:abstractNumId w:val="15"/>
  </w:num>
  <w:num w:numId="13" w16cid:durableId="810437181">
    <w:abstractNumId w:val="9"/>
  </w:num>
  <w:num w:numId="14" w16cid:durableId="2015763717">
    <w:abstractNumId w:val="7"/>
  </w:num>
  <w:num w:numId="15" w16cid:durableId="1691179893">
    <w:abstractNumId w:val="6"/>
  </w:num>
  <w:num w:numId="16" w16cid:durableId="520359800">
    <w:abstractNumId w:val="5"/>
  </w:num>
  <w:num w:numId="17" w16cid:durableId="940188837">
    <w:abstractNumId w:val="4"/>
  </w:num>
  <w:num w:numId="18" w16cid:durableId="769620568">
    <w:abstractNumId w:val="8"/>
  </w:num>
  <w:num w:numId="19" w16cid:durableId="1677926882">
    <w:abstractNumId w:val="3"/>
  </w:num>
  <w:num w:numId="20" w16cid:durableId="1960725263">
    <w:abstractNumId w:val="2"/>
  </w:num>
  <w:num w:numId="21" w16cid:durableId="2111923269">
    <w:abstractNumId w:val="1"/>
  </w:num>
  <w:num w:numId="22" w16cid:durableId="633752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QC_01">
    <w15:presenceInfo w15:providerId="None" w15:userId="QC_01"/>
  </w15:person>
  <w15:person w15:author="QC_03">
    <w15:presenceInfo w15:providerId="None" w15:userId="QC_03"/>
  </w15:person>
  <w15:person w15:author="Huawei3">
    <w15:presenceInfo w15:providerId="None" w15:userId="Huawei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11737"/>
    <w:rsid w:val="00022E4A"/>
    <w:rsid w:val="00036242"/>
    <w:rsid w:val="00047332"/>
    <w:rsid w:val="00052203"/>
    <w:rsid w:val="0006097B"/>
    <w:rsid w:val="00064800"/>
    <w:rsid w:val="00076297"/>
    <w:rsid w:val="000A6394"/>
    <w:rsid w:val="000B7FED"/>
    <w:rsid w:val="000C038A"/>
    <w:rsid w:val="000C039D"/>
    <w:rsid w:val="000C6598"/>
    <w:rsid w:val="000D44B3"/>
    <w:rsid w:val="000D7E1D"/>
    <w:rsid w:val="000E3DE5"/>
    <w:rsid w:val="000F1C98"/>
    <w:rsid w:val="000F7D86"/>
    <w:rsid w:val="0010607E"/>
    <w:rsid w:val="0011607F"/>
    <w:rsid w:val="00122CAD"/>
    <w:rsid w:val="00123388"/>
    <w:rsid w:val="001311CB"/>
    <w:rsid w:val="00135BBD"/>
    <w:rsid w:val="00140090"/>
    <w:rsid w:val="00145D43"/>
    <w:rsid w:val="00157F92"/>
    <w:rsid w:val="0016717E"/>
    <w:rsid w:val="00192C46"/>
    <w:rsid w:val="001A08B3"/>
    <w:rsid w:val="001A2CA0"/>
    <w:rsid w:val="001A389F"/>
    <w:rsid w:val="001A7B60"/>
    <w:rsid w:val="001B52F0"/>
    <w:rsid w:val="001B7A65"/>
    <w:rsid w:val="001C670B"/>
    <w:rsid w:val="001E41F3"/>
    <w:rsid w:val="001F685E"/>
    <w:rsid w:val="002508A9"/>
    <w:rsid w:val="0026004D"/>
    <w:rsid w:val="002640DD"/>
    <w:rsid w:val="00275D12"/>
    <w:rsid w:val="002779F6"/>
    <w:rsid w:val="00284FEB"/>
    <w:rsid w:val="002860C4"/>
    <w:rsid w:val="002A0595"/>
    <w:rsid w:val="002B5741"/>
    <w:rsid w:val="002E472E"/>
    <w:rsid w:val="00305409"/>
    <w:rsid w:val="0030594E"/>
    <w:rsid w:val="00310D5C"/>
    <w:rsid w:val="0035743D"/>
    <w:rsid w:val="003609EF"/>
    <w:rsid w:val="0036231A"/>
    <w:rsid w:val="00374DD4"/>
    <w:rsid w:val="003778BE"/>
    <w:rsid w:val="003918B1"/>
    <w:rsid w:val="00392B1A"/>
    <w:rsid w:val="003D1111"/>
    <w:rsid w:val="003D421C"/>
    <w:rsid w:val="003E1A36"/>
    <w:rsid w:val="003E5717"/>
    <w:rsid w:val="00406966"/>
    <w:rsid w:val="00410371"/>
    <w:rsid w:val="0042354A"/>
    <w:rsid w:val="004242F1"/>
    <w:rsid w:val="00424B4A"/>
    <w:rsid w:val="004301EC"/>
    <w:rsid w:val="00437801"/>
    <w:rsid w:val="00441814"/>
    <w:rsid w:val="004470E8"/>
    <w:rsid w:val="004602E9"/>
    <w:rsid w:val="00480131"/>
    <w:rsid w:val="004B75B7"/>
    <w:rsid w:val="004C1508"/>
    <w:rsid w:val="004E15F8"/>
    <w:rsid w:val="0051580D"/>
    <w:rsid w:val="0053302B"/>
    <w:rsid w:val="00547111"/>
    <w:rsid w:val="005524B9"/>
    <w:rsid w:val="00556A9A"/>
    <w:rsid w:val="005742BD"/>
    <w:rsid w:val="00592D74"/>
    <w:rsid w:val="0059300F"/>
    <w:rsid w:val="005B659F"/>
    <w:rsid w:val="005C40CE"/>
    <w:rsid w:val="005D3FB3"/>
    <w:rsid w:val="005E238B"/>
    <w:rsid w:val="005E2C44"/>
    <w:rsid w:val="005F0852"/>
    <w:rsid w:val="006114C5"/>
    <w:rsid w:val="006151CB"/>
    <w:rsid w:val="00621188"/>
    <w:rsid w:val="006257ED"/>
    <w:rsid w:val="00641B44"/>
    <w:rsid w:val="00651272"/>
    <w:rsid w:val="0065564A"/>
    <w:rsid w:val="00660570"/>
    <w:rsid w:val="00665C47"/>
    <w:rsid w:val="00676F6C"/>
    <w:rsid w:val="00680361"/>
    <w:rsid w:val="00695808"/>
    <w:rsid w:val="006B00EC"/>
    <w:rsid w:val="006B46FB"/>
    <w:rsid w:val="006E21FB"/>
    <w:rsid w:val="006F4464"/>
    <w:rsid w:val="00700948"/>
    <w:rsid w:val="007176FF"/>
    <w:rsid w:val="00721511"/>
    <w:rsid w:val="00727197"/>
    <w:rsid w:val="00792342"/>
    <w:rsid w:val="007977A8"/>
    <w:rsid w:val="007A53A4"/>
    <w:rsid w:val="007B512A"/>
    <w:rsid w:val="007C2097"/>
    <w:rsid w:val="007C7BB8"/>
    <w:rsid w:val="007D6A07"/>
    <w:rsid w:val="007E16FE"/>
    <w:rsid w:val="007E4D86"/>
    <w:rsid w:val="007E702A"/>
    <w:rsid w:val="007F5067"/>
    <w:rsid w:val="007F7259"/>
    <w:rsid w:val="008040A8"/>
    <w:rsid w:val="0080777E"/>
    <w:rsid w:val="00822636"/>
    <w:rsid w:val="008279FA"/>
    <w:rsid w:val="00853149"/>
    <w:rsid w:val="00861892"/>
    <w:rsid w:val="008626E7"/>
    <w:rsid w:val="00870EE7"/>
    <w:rsid w:val="00877B17"/>
    <w:rsid w:val="008863B9"/>
    <w:rsid w:val="008A17E1"/>
    <w:rsid w:val="008A45A6"/>
    <w:rsid w:val="008B61C2"/>
    <w:rsid w:val="008C4740"/>
    <w:rsid w:val="008C6898"/>
    <w:rsid w:val="008F1EE9"/>
    <w:rsid w:val="008F3789"/>
    <w:rsid w:val="008F686C"/>
    <w:rsid w:val="009148DE"/>
    <w:rsid w:val="009179EF"/>
    <w:rsid w:val="00926905"/>
    <w:rsid w:val="00935B5F"/>
    <w:rsid w:val="00941E30"/>
    <w:rsid w:val="009455FB"/>
    <w:rsid w:val="00945C3A"/>
    <w:rsid w:val="009603D5"/>
    <w:rsid w:val="00962A50"/>
    <w:rsid w:val="009777D9"/>
    <w:rsid w:val="00977DDB"/>
    <w:rsid w:val="00987ED5"/>
    <w:rsid w:val="00991B88"/>
    <w:rsid w:val="00995ED6"/>
    <w:rsid w:val="009A5753"/>
    <w:rsid w:val="009A579D"/>
    <w:rsid w:val="009C1D50"/>
    <w:rsid w:val="009E3297"/>
    <w:rsid w:val="009F734F"/>
    <w:rsid w:val="00A02FF5"/>
    <w:rsid w:val="00A10FDC"/>
    <w:rsid w:val="00A15FAF"/>
    <w:rsid w:val="00A246B6"/>
    <w:rsid w:val="00A32D4F"/>
    <w:rsid w:val="00A469EC"/>
    <w:rsid w:val="00A47E70"/>
    <w:rsid w:val="00A50CF0"/>
    <w:rsid w:val="00A7671C"/>
    <w:rsid w:val="00AA2CBC"/>
    <w:rsid w:val="00AB03C3"/>
    <w:rsid w:val="00AC5820"/>
    <w:rsid w:val="00AD03AB"/>
    <w:rsid w:val="00AD1CD8"/>
    <w:rsid w:val="00B0130B"/>
    <w:rsid w:val="00B258BB"/>
    <w:rsid w:val="00B655DC"/>
    <w:rsid w:val="00B67B97"/>
    <w:rsid w:val="00B74B9D"/>
    <w:rsid w:val="00B77F9D"/>
    <w:rsid w:val="00B94D6F"/>
    <w:rsid w:val="00B968C8"/>
    <w:rsid w:val="00BA30F5"/>
    <w:rsid w:val="00BA3EC5"/>
    <w:rsid w:val="00BA51D9"/>
    <w:rsid w:val="00BA5AD1"/>
    <w:rsid w:val="00BB5DFC"/>
    <w:rsid w:val="00BD05D6"/>
    <w:rsid w:val="00BD279D"/>
    <w:rsid w:val="00BD6BB8"/>
    <w:rsid w:val="00BE205C"/>
    <w:rsid w:val="00C10044"/>
    <w:rsid w:val="00C224B2"/>
    <w:rsid w:val="00C277B5"/>
    <w:rsid w:val="00C37876"/>
    <w:rsid w:val="00C5750C"/>
    <w:rsid w:val="00C66BA2"/>
    <w:rsid w:val="00C804EB"/>
    <w:rsid w:val="00C95985"/>
    <w:rsid w:val="00CC5026"/>
    <w:rsid w:val="00CC68D0"/>
    <w:rsid w:val="00CD591B"/>
    <w:rsid w:val="00CE5F76"/>
    <w:rsid w:val="00CF40B2"/>
    <w:rsid w:val="00D03F9A"/>
    <w:rsid w:val="00D06D51"/>
    <w:rsid w:val="00D20539"/>
    <w:rsid w:val="00D24991"/>
    <w:rsid w:val="00D432A3"/>
    <w:rsid w:val="00D50255"/>
    <w:rsid w:val="00D66520"/>
    <w:rsid w:val="00D70CF2"/>
    <w:rsid w:val="00D7355E"/>
    <w:rsid w:val="00D8661B"/>
    <w:rsid w:val="00DA349B"/>
    <w:rsid w:val="00DB1CBC"/>
    <w:rsid w:val="00DC356D"/>
    <w:rsid w:val="00DE34CF"/>
    <w:rsid w:val="00DF79BF"/>
    <w:rsid w:val="00E03C4F"/>
    <w:rsid w:val="00E13F3D"/>
    <w:rsid w:val="00E34898"/>
    <w:rsid w:val="00E51C10"/>
    <w:rsid w:val="00E81DFA"/>
    <w:rsid w:val="00E95DCD"/>
    <w:rsid w:val="00EB09B7"/>
    <w:rsid w:val="00EB475A"/>
    <w:rsid w:val="00ED2B32"/>
    <w:rsid w:val="00EE7D7C"/>
    <w:rsid w:val="00EF5183"/>
    <w:rsid w:val="00F22805"/>
    <w:rsid w:val="00F25799"/>
    <w:rsid w:val="00F25D98"/>
    <w:rsid w:val="00F300FB"/>
    <w:rsid w:val="00F30F8D"/>
    <w:rsid w:val="00F41FC8"/>
    <w:rsid w:val="00F50ADD"/>
    <w:rsid w:val="00F51E3A"/>
    <w:rsid w:val="00F63F2F"/>
    <w:rsid w:val="00F97DC7"/>
    <w:rsid w:val="00FA1E5C"/>
    <w:rsid w:val="00FB6386"/>
    <w:rsid w:val="00FD7865"/>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qFormat/>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9257</Words>
  <Characters>52767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19</cp:revision>
  <cp:lastPrinted>1900-01-05T07:00:00Z</cp:lastPrinted>
  <dcterms:created xsi:type="dcterms:W3CDTF">2025-02-20T08:57:00Z</dcterms:created>
  <dcterms:modified xsi:type="dcterms:W3CDTF">2025-02-20T14:23:00Z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